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159C5" w14:textId="138D047A" w:rsidR="00F14582" w:rsidRPr="00951FD0" w:rsidRDefault="00F14582"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D13E86" w:rsidRPr="00D13E86">
        <w:rPr>
          <w:b/>
          <w:noProof/>
          <w:sz w:val="24"/>
        </w:rPr>
        <w:t>C4-224349</w:t>
      </w:r>
    </w:p>
    <w:p w14:paraId="712DBDD8" w14:textId="77777777" w:rsidR="00F14582" w:rsidRDefault="00F14582" w:rsidP="00F14582">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3B8FE56"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666BCF">
              <w:rPr>
                <w:b/>
                <w:noProof/>
                <w:sz w:val="28"/>
                <w:lang w:eastAsia="zh-CN"/>
              </w:rPr>
              <w:t>1</w:t>
            </w:r>
            <w:r w:rsidR="00693874">
              <w:rPr>
                <w:b/>
                <w:noProof/>
                <w:sz w:val="28"/>
                <w:lang w:eastAsia="zh-CN"/>
              </w:rPr>
              <w:t>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F15BFD1" w:rsidR="001E41F3" w:rsidRPr="00410371" w:rsidRDefault="00D13E86" w:rsidP="00547111">
            <w:pPr>
              <w:pStyle w:val="CRCoverPage"/>
              <w:spacing w:after="0"/>
              <w:rPr>
                <w:noProof/>
                <w:lang w:eastAsia="zh-CN"/>
              </w:rPr>
            </w:pPr>
            <w:r>
              <w:rPr>
                <w:b/>
                <w:noProof/>
                <w:sz w:val="28"/>
                <w:lang w:eastAsia="zh-CN"/>
              </w:rPr>
              <w:t>0786</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2958016E"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E736D5">
              <w:rPr>
                <w:b/>
                <w:noProof/>
                <w:sz w:val="28"/>
                <w:lang w:eastAsia="zh-CN"/>
              </w:rPr>
              <w:t>6</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FA6D592" w:rsidR="001E41F3" w:rsidRDefault="0089270A" w:rsidP="00D113D2">
            <w:pPr>
              <w:pStyle w:val="CRCoverPage"/>
              <w:spacing w:after="0"/>
              <w:ind w:left="100"/>
              <w:rPr>
                <w:noProof/>
                <w:lang w:eastAsia="zh-CN"/>
              </w:rPr>
            </w:pPr>
            <w:r>
              <w:rPr>
                <w:rFonts w:hint="eastAsia"/>
                <w:noProof/>
                <w:lang w:eastAsia="zh-CN"/>
              </w:rPr>
              <w:t>I</w:t>
            </w:r>
            <w:r>
              <w:rPr>
                <w:noProof/>
                <w:lang w:eastAsia="zh-CN"/>
              </w:rPr>
              <w:t xml:space="preserve">ndication of </w:t>
            </w:r>
            <w:r w:rsidRPr="005919EC">
              <w:rPr>
                <w:noProof/>
                <w:lang w:eastAsia="zh-CN"/>
              </w:rPr>
              <w:t>Network Assisted Positioning method</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9F0BA7F" w:rsidR="001E41F3" w:rsidRDefault="00D05706" w:rsidP="00D05706">
            <w:pPr>
              <w:pStyle w:val="CRCoverPage"/>
              <w:spacing w:after="0"/>
              <w:ind w:left="100"/>
              <w:rPr>
                <w:noProof/>
                <w:lang w:eastAsia="zh-CN"/>
              </w:rPr>
            </w:pPr>
            <w:r w:rsidRPr="00576DF6">
              <w:rPr>
                <w:color w:val="000000" w:themeColor="text1"/>
              </w:rPr>
              <w:t>ID_UA</w:t>
            </w:r>
            <w:r>
              <w:rPr>
                <w:color w:val="000000" w:themeColor="text1"/>
              </w:rPr>
              <w:t>S,</w:t>
            </w:r>
            <w:r w:rsidRPr="00576DF6">
              <w:rPr>
                <w:color w:val="000000" w:themeColor="text1"/>
              </w:rPr>
              <w:t xml:space="preserve"> </w:t>
            </w:r>
            <w:r w:rsidR="00EF2200" w:rsidRPr="00576DF6">
              <w:rPr>
                <w:color w:val="000000" w:themeColor="text1"/>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1427034" w:rsidR="001E41F3" w:rsidRDefault="00D254FA" w:rsidP="00E85704">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E85704">
              <w:rPr>
                <w:noProof/>
                <w:lang w:eastAsia="zh-CN"/>
              </w:rPr>
              <w:t>8</w:t>
            </w:r>
            <w:r>
              <w:rPr>
                <w:rFonts w:hint="eastAsia"/>
                <w:noProof/>
                <w:lang w:eastAsia="zh-CN"/>
              </w:rPr>
              <w:t>-</w:t>
            </w:r>
            <w:r w:rsidR="00E736D5">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28E832A" w:rsidR="001E41F3" w:rsidRDefault="0057467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3848B7" w14:paraId="1DB6A391" w14:textId="77777777" w:rsidTr="00547111">
        <w:tc>
          <w:tcPr>
            <w:tcW w:w="2694" w:type="dxa"/>
            <w:gridSpan w:val="2"/>
            <w:tcBorders>
              <w:top w:val="single" w:sz="4" w:space="0" w:color="auto"/>
              <w:left w:val="single" w:sz="4" w:space="0" w:color="auto"/>
            </w:tcBorders>
          </w:tcPr>
          <w:p w14:paraId="550A1928" w14:textId="77777777" w:rsidR="003848B7" w:rsidRDefault="003848B7" w:rsidP="00384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7C3FC" w14:textId="77777777" w:rsidR="003848B7" w:rsidRPr="000C2AC0" w:rsidRDefault="003848B7" w:rsidP="003848B7">
            <w:pPr>
              <w:pStyle w:val="CRCoverPage"/>
              <w:spacing w:after="0"/>
              <w:ind w:left="100"/>
            </w:pPr>
            <w:r>
              <w:rPr>
                <w:iCs/>
                <w:lang w:val="en-US" w:eastAsia="zh-CN"/>
              </w:rPr>
              <w:t>TS 33.256</w:t>
            </w:r>
            <w:r w:rsidRPr="000C2AC0">
              <w:rPr>
                <w:iCs/>
                <w:lang w:val="en-US" w:eastAsia="zh-CN"/>
              </w:rPr>
              <w:t xml:space="preserve">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69D65450" w14:textId="77777777" w:rsidR="003848B7" w:rsidRDefault="003848B7" w:rsidP="003848B7">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E85704">
              <w:rPr>
                <w:highlight w:val="yellow"/>
              </w:rPr>
              <w:t>The LCS request also indicates the 5GS to obtain reliable UE location information, i.e. the location calculated and provided by the network.</w:t>
            </w:r>
            <w:r>
              <w:t xml:space="preserve"> </w:t>
            </w:r>
          </w:p>
          <w:p w14:paraId="5E6D82FD" w14:textId="77777777" w:rsidR="003848B7" w:rsidRDefault="003848B7" w:rsidP="003848B7">
            <w:pPr>
              <w:pStyle w:val="B2"/>
            </w:pPr>
            <w:r>
              <w:t>If the USS/TPAE does not specify target 3GPP UAV ID and request UAS NF for a list of the UAVs in the geographic area and served by the PLMN, clauses 5.3.1.3 and 5.3.4 in TS 23.256 [3] apply.</w:t>
            </w:r>
          </w:p>
          <w:p w14:paraId="2A46FC67" w14:textId="77777777" w:rsidR="003848B7" w:rsidRDefault="003848B7" w:rsidP="003848B7">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w:t>
            </w:r>
            <w:r w:rsidRPr="00E85704">
              <w:rPr>
                <w:highlight w:val="yellow"/>
              </w:rPr>
              <w:t>On the condition of the location services provided by GMLC, the GMLC indicates LMF via AMF to select Network Assisted Positioning method which relies on the location measurement from NG-RAN nodes, if receiving reliable location information request in step 1.</w:t>
            </w:r>
          </w:p>
          <w:p w14:paraId="004DC2C1" w14:textId="77777777" w:rsidR="003848B7" w:rsidRDefault="003848B7" w:rsidP="003848B7">
            <w:pPr>
              <w:pStyle w:val="CRCoverPage"/>
              <w:spacing w:after="0"/>
              <w:ind w:left="100"/>
              <w:rPr>
                <w:iCs/>
                <w:lang w:val="en-US" w:eastAsia="zh-CN"/>
              </w:rPr>
            </w:pPr>
            <w:r>
              <w:rPr>
                <w:rFonts w:hint="eastAsia"/>
                <w:iCs/>
                <w:lang w:val="en-US" w:eastAsia="zh-CN"/>
              </w:rPr>
              <w:t>B</w:t>
            </w:r>
            <w:r>
              <w:rPr>
                <w:iCs/>
                <w:lang w:val="en-US" w:eastAsia="zh-CN"/>
              </w:rPr>
              <w:t>ased o</w:t>
            </w:r>
            <w:r w:rsidRPr="009F4ABB">
              <w:rPr>
                <w:iCs/>
                <w:lang w:val="en-US" w:eastAsia="zh-CN"/>
              </w:rPr>
              <w:t>n the reply LS S3-221254 below:</w:t>
            </w:r>
          </w:p>
          <w:p w14:paraId="42351698" w14:textId="77777777" w:rsidR="003848B7" w:rsidRPr="009F4ABB" w:rsidRDefault="003848B7" w:rsidP="003848B7">
            <w:pPr>
              <w:overflowPunct w:val="0"/>
              <w:autoSpaceDE w:val="0"/>
              <w:autoSpaceDN w:val="0"/>
              <w:adjustRightInd w:val="0"/>
              <w:ind w:leftChars="200" w:left="400"/>
              <w:rPr>
                <w:rFonts w:ascii="Arial" w:eastAsia="Malgun Gothic" w:hAnsi="Arial" w:cs="Arial"/>
                <w:b/>
                <w:bCs/>
              </w:rPr>
            </w:pPr>
            <w:r w:rsidRPr="009F4ABB">
              <w:rPr>
                <w:rFonts w:ascii="Arial" w:eastAsia="Malgun Gothic" w:hAnsi="Arial" w:cs="Arial"/>
                <w:b/>
                <w:bCs/>
              </w:rPr>
              <w:t xml:space="preserve">CT4 question: </w:t>
            </w:r>
          </w:p>
          <w:p w14:paraId="09B08CB5" w14:textId="77777777" w:rsidR="003848B7" w:rsidRPr="009F4ABB" w:rsidRDefault="003848B7" w:rsidP="003848B7">
            <w:pPr>
              <w:overflowPunct w:val="0"/>
              <w:autoSpaceDE w:val="0"/>
              <w:autoSpaceDN w:val="0"/>
              <w:adjustRightInd w:val="0"/>
              <w:ind w:leftChars="200" w:left="400"/>
              <w:rPr>
                <w:rFonts w:ascii="Arial" w:eastAsia="宋体" w:hAnsi="Arial" w:cs="Arial"/>
                <w:i/>
                <w:lang w:eastAsia="zh-CN"/>
              </w:rPr>
            </w:pPr>
            <w:r w:rsidRPr="009F4ABB">
              <w:rPr>
                <w:rFonts w:ascii="Arial" w:eastAsia="宋体" w:hAnsi="Arial" w:cs="Arial"/>
                <w:i/>
                <w:lang w:eastAsia="en-GB"/>
              </w:rPr>
              <w:lastRenderedPageBreak/>
              <w:t xml:space="preserve">However, there is no clear definition of high reliability requirement in Stage2. </w:t>
            </w:r>
            <w:r w:rsidRPr="009F4ABB">
              <w:rPr>
                <w:rFonts w:ascii="Arial" w:eastAsia="宋体" w:hAnsi="Arial" w:cs="Arial" w:hint="eastAsia"/>
                <w:i/>
                <w:lang w:eastAsia="zh-CN"/>
              </w:rPr>
              <w:t>T</w:t>
            </w:r>
            <w:r w:rsidRPr="009F4ABB">
              <w:rPr>
                <w:rFonts w:ascii="Arial" w:eastAsia="宋体" w:hAnsi="Arial" w:cs="Arial"/>
                <w:i/>
                <w:lang w:eastAsia="zh-CN"/>
              </w:rPr>
              <w:t>here are 2 alternatives for implementation of this indication in CT4.</w:t>
            </w:r>
          </w:p>
          <w:p w14:paraId="5512A231" w14:textId="77777777" w:rsidR="003848B7" w:rsidRPr="009F4ABB" w:rsidRDefault="003848B7" w:rsidP="003848B7">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If the positioning for UAS requires (or will potentially require in future) some specific treatment in GMLC/LMF, it is better to extend the LCS service type by Stage 1 and Stage 2</w:t>
            </w:r>
            <w:r w:rsidRPr="009F4ABB">
              <w:rPr>
                <w:rFonts w:ascii="Arial" w:eastAsia="宋体" w:hAnsi="Arial" w:cs="Arial"/>
                <w:i/>
                <w:lang w:eastAsia="en-GB"/>
              </w:rPr>
              <w:t xml:space="preserve">. </w:t>
            </w:r>
          </w:p>
          <w:p w14:paraId="46E5129C" w14:textId="77777777" w:rsidR="003848B7" w:rsidRPr="009F4ABB" w:rsidRDefault="003848B7" w:rsidP="003848B7">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5D07B839" w14:textId="77777777" w:rsidR="003848B7" w:rsidRPr="009F4ABB" w:rsidRDefault="003848B7" w:rsidP="003848B7">
            <w:pPr>
              <w:overflowPunct w:val="0"/>
              <w:autoSpaceDE w:val="0"/>
              <w:autoSpaceDN w:val="0"/>
              <w:ind w:leftChars="200" w:left="400"/>
              <w:rPr>
                <w:rFonts w:eastAsia="Malgun Gothic"/>
                <w:lang w:val="en-US" w:eastAsia="zh-CN"/>
              </w:rPr>
            </w:pPr>
            <w:r w:rsidRPr="009F4ABB">
              <w:rPr>
                <w:rFonts w:ascii="Arial" w:eastAsia="Malgun Gothic" w:hAnsi="Arial" w:cs="Arial"/>
                <w:i/>
              </w:rPr>
              <w:t xml:space="preserve">CT4 would like to ask SA3, SA2 kindly clarify the scenario and the definition of above </w:t>
            </w:r>
            <w:r w:rsidRPr="009F4ABB">
              <w:rPr>
                <w:rFonts w:ascii="Arial" w:eastAsia="Malgun Gothic" w:hAnsi="Arial" w:cs="Arial"/>
                <w:i/>
                <w:lang w:eastAsia="en-GB"/>
              </w:rPr>
              <w:t>high reliability requirement in stage 2, thus help CT4 to select the appropriate alternative in stage 3 implementation.</w:t>
            </w:r>
            <w:r w:rsidRPr="009F4ABB">
              <w:rPr>
                <w:rFonts w:ascii="Arial" w:eastAsia="Malgun Gothic" w:hAnsi="Arial" w:cs="Arial"/>
                <w:lang w:eastAsia="en-GB"/>
              </w:rPr>
              <w:t xml:space="preserve"> </w:t>
            </w:r>
          </w:p>
          <w:p w14:paraId="0C333C7A" w14:textId="77777777" w:rsidR="003848B7" w:rsidRPr="009F4ABB" w:rsidRDefault="003848B7" w:rsidP="003848B7">
            <w:pPr>
              <w:spacing w:after="0"/>
              <w:ind w:leftChars="200" w:left="400"/>
              <w:rPr>
                <w:rFonts w:ascii="Arial" w:eastAsia="Malgun Gothic" w:hAnsi="Arial" w:cs="Arial"/>
                <w:b/>
                <w:bCs/>
                <w:lang w:val="en-US"/>
              </w:rPr>
            </w:pPr>
            <w:r w:rsidRPr="009F4ABB">
              <w:rPr>
                <w:rFonts w:ascii="Arial" w:eastAsia="Malgun Gothic" w:hAnsi="Arial" w:cs="Arial"/>
                <w:b/>
                <w:bCs/>
                <w:lang w:val="en-US"/>
              </w:rPr>
              <w:t>SA3 answer</w:t>
            </w:r>
            <w:r w:rsidRPr="009F4ABB">
              <w:rPr>
                <w:rFonts w:ascii="宋体" w:eastAsia="宋体" w:hAnsi="宋体" w:cs="Arial"/>
                <w:b/>
                <w:bCs/>
                <w:lang w:val="en-US" w:eastAsia="zh-CN"/>
              </w:rPr>
              <w:t>:</w:t>
            </w:r>
          </w:p>
          <w:p w14:paraId="24A3B8AA" w14:textId="77777777" w:rsidR="003848B7" w:rsidRPr="009F4ABB" w:rsidRDefault="003848B7" w:rsidP="003848B7">
            <w:pPr>
              <w:spacing w:after="0"/>
              <w:ind w:leftChars="200" w:left="400"/>
              <w:rPr>
                <w:rFonts w:ascii="Arial" w:eastAsia="Malgun Gothic" w:hAnsi="Arial" w:cs="Arial"/>
                <w:bCs/>
              </w:rPr>
            </w:pPr>
            <w:r w:rsidRPr="009F4ABB">
              <w:rPr>
                <w:rFonts w:ascii="Arial" w:eastAsia="Malgun Gothic" w:hAnsi="Arial" w:cs="Arial"/>
                <w:bCs/>
              </w:rPr>
              <w:t>In general, both alternatives are acceptable from the security perspective of view. SA3 tends to recommend alternative 2 for sake of progress.</w:t>
            </w:r>
          </w:p>
          <w:p w14:paraId="37F008E8" w14:textId="77777777" w:rsidR="003848B7" w:rsidRPr="009F4ABB" w:rsidRDefault="003848B7" w:rsidP="003848B7">
            <w:pPr>
              <w:spacing w:after="0"/>
              <w:ind w:leftChars="200" w:left="400"/>
              <w:rPr>
                <w:rFonts w:ascii="Arial" w:eastAsia="Malgun Gothic" w:hAnsi="Arial" w:cs="Arial"/>
                <w:bCs/>
              </w:rPr>
            </w:pPr>
          </w:p>
          <w:p w14:paraId="0E927A23" w14:textId="77777777" w:rsidR="003848B7" w:rsidRPr="009F4ABB" w:rsidRDefault="003848B7" w:rsidP="003848B7">
            <w:pPr>
              <w:tabs>
                <w:tab w:val="center" w:pos="4153"/>
                <w:tab w:val="right" w:pos="8306"/>
              </w:tabs>
              <w:spacing w:after="0"/>
              <w:ind w:leftChars="200" w:left="400"/>
              <w:rPr>
                <w:rFonts w:ascii="Arial" w:eastAsia="Malgun Gothic" w:hAnsi="Arial" w:cs="Arial"/>
                <w:bCs/>
              </w:rPr>
            </w:pPr>
            <w:r w:rsidRPr="009F4ABB">
              <w:rPr>
                <w:rFonts w:ascii="Arial" w:eastAsia="Malgun Gothic" w:hAnsi="Arial" w:cs="Arial"/>
                <w:bCs/>
              </w:rPr>
              <w:t xml:space="preserve">SA3 would also like to provide the background for information. As specified in TS 33.256, the location information from 5GS is used to check and verify the location information reported by UAV via the application layer. The location information from 5GS with high reliability is expected. ‘High reliability’ is clarified in the attached CR. </w:t>
            </w:r>
          </w:p>
          <w:p w14:paraId="246439A1" w14:textId="77777777" w:rsidR="003848B7" w:rsidRDefault="003848B7" w:rsidP="003848B7">
            <w:pPr>
              <w:pStyle w:val="CRCoverPage"/>
              <w:spacing w:after="0"/>
              <w:ind w:left="100"/>
              <w:rPr>
                <w:iCs/>
                <w:lang w:eastAsia="zh-CN"/>
              </w:rPr>
            </w:pPr>
          </w:p>
          <w:p w14:paraId="7F73EF77" w14:textId="34038FB5" w:rsidR="003848B7" w:rsidRPr="00B66CAE" w:rsidRDefault="003848B7" w:rsidP="003848B7">
            <w:pPr>
              <w:pStyle w:val="CRCoverPage"/>
              <w:spacing w:after="0"/>
              <w:ind w:left="100"/>
              <w:rPr>
                <w:iCs/>
                <w:lang w:val="en-US" w:eastAsia="zh-CN"/>
              </w:rPr>
            </w:pPr>
            <w:r w:rsidRPr="000C2AC0">
              <w:rPr>
                <w:iCs/>
                <w:lang w:eastAsia="zh-CN"/>
              </w:rPr>
              <w:t xml:space="preserve">There is an indication </w:t>
            </w:r>
            <w:r>
              <w:rPr>
                <w:iCs/>
                <w:lang w:eastAsia="zh-CN"/>
              </w:rPr>
              <w:t>t</w:t>
            </w:r>
            <w:r w:rsidRPr="000C2AC0">
              <w:rPr>
                <w:iCs/>
                <w:lang w:eastAsia="zh-CN"/>
              </w:rPr>
              <w:t xml:space="preserve">o indicate </w:t>
            </w:r>
            <w:r>
              <w:t xml:space="preserve">5GS to obtain reliable UE location information and implicit indicate </w:t>
            </w:r>
            <w:r w:rsidRPr="000C2AC0">
              <w:rPr>
                <w:iCs/>
                <w:lang w:eastAsia="zh-CN"/>
              </w:rPr>
              <w:t xml:space="preserve">LMF to select Network Assisted Positioning method. </w:t>
            </w:r>
          </w:p>
        </w:tc>
      </w:tr>
      <w:tr w:rsidR="0089270A" w14:paraId="2BFEB460" w14:textId="77777777" w:rsidTr="00547111">
        <w:tc>
          <w:tcPr>
            <w:tcW w:w="2694" w:type="dxa"/>
            <w:gridSpan w:val="2"/>
            <w:tcBorders>
              <w:left w:val="single" w:sz="4" w:space="0" w:color="auto"/>
            </w:tcBorders>
          </w:tcPr>
          <w:p w14:paraId="02ADA48E"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5A8E9BE0" w14:textId="77777777" w:rsidR="0089270A" w:rsidRDefault="0089270A" w:rsidP="0089270A">
            <w:pPr>
              <w:pStyle w:val="CRCoverPage"/>
              <w:spacing w:after="0"/>
              <w:rPr>
                <w:noProof/>
                <w:sz w:val="8"/>
                <w:szCs w:val="8"/>
                <w:lang w:eastAsia="zh-CN"/>
              </w:rPr>
            </w:pPr>
          </w:p>
        </w:tc>
      </w:tr>
      <w:tr w:rsidR="0089270A" w14:paraId="0027634C" w14:textId="77777777" w:rsidTr="00547111">
        <w:tc>
          <w:tcPr>
            <w:tcW w:w="2694" w:type="dxa"/>
            <w:gridSpan w:val="2"/>
            <w:tcBorders>
              <w:left w:val="single" w:sz="4" w:space="0" w:color="auto"/>
            </w:tcBorders>
          </w:tcPr>
          <w:p w14:paraId="655A82BE" w14:textId="77777777" w:rsidR="0089270A" w:rsidRDefault="0089270A" w:rsidP="008927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75C1992" w:rsidR="0089270A" w:rsidRPr="00AF674E" w:rsidRDefault="0089270A" w:rsidP="003848B7">
            <w:pPr>
              <w:pStyle w:val="CRCoverPage"/>
              <w:spacing w:after="0"/>
              <w:ind w:left="100"/>
              <w:rPr>
                <w:noProof/>
                <w:lang w:eastAsia="zh-CN"/>
              </w:rPr>
            </w:pPr>
            <w:r w:rsidRPr="000C2AC0">
              <w:rPr>
                <w:noProof/>
                <w:lang w:eastAsia="zh-CN"/>
              </w:rPr>
              <w:t xml:space="preserve">It proposes to </w:t>
            </w:r>
            <w:r w:rsidR="003848B7">
              <w:rPr>
                <w:noProof/>
                <w:lang w:eastAsia="zh-CN"/>
              </w:rPr>
              <w:t>add</w:t>
            </w:r>
            <w:r w:rsidRPr="000C2AC0">
              <w:rPr>
                <w:noProof/>
                <w:lang w:eastAsia="zh-CN"/>
              </w:rPr>
              <w:t xml:space="preserve"> the</w:t>
            </w:r>
            <w:r>
              <w:rPr>
                <w:noProof/>
                <w:lang w:eastAsia="zh-CN"/>
              </w:rPr>
              <w:t xml:space="preserve"> indication </w:t>
            </w:r>
            <w:r w:rsidRPr="000C2AC0">
              <w:rPr>
                <w:noProof/>
                <w:lang w:eastAsia="zh-CN"/>
              </w:rPr>
              <w:t xml:space="preserve">as defined in </w:t>
            </w:r>
            <w:r>
              <w:rPr>
                <w:noProof/>
                <w:lang w:eastAsia="zh-CN"/>
              </w:rPr>
              <w:t>33.256</w:t>
            </w:r>
          </w:p>
        </w:tc>
      </w:tr>
      <w:tr w:rsidR="0089270A" w14:paraId="53E2A638" w14:textId="77777777" w:rsidTr="00547111">
        <w:tc>
          <w:tcPr>
            <w:tcW w:w="2694" w:type="dxa"/>
            <w:gridSpan w:val="2"/>
            <w:tcBorders>
              <w:left w:val="single" w:sz="4" w:space="0" w:color="auto"/>
            </w:tcBorders>
          </w:tcPr>
          <w:p w14:paraId="02190612"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150AA182" w14:textId="77777777" w:rsidR="0089270A" w:rsidRDefault="0089270A" w:rsidP="0089270A">
            <w:pPr>
              <w:pStyle w:val="CRCoverPage"/>
              <w:spacing w:after="0"/>
              <w:rPr>
                <w:noProof/>
                <w:sz w:val="8"/>
                <w:szCs w:val="8"/>
              </w:rPr>
            </w:pPr>
          </w:p>
        </w:tc>
      </w:tr>
      <w:tr w:rsidR="0089270A" w14:paraId="13480E08" w14:textId="77777777" w:rsidTr="00547111">
        <w:tc>
          <w:tcPr>
            <w:tcW w:w="2694" w:type="dxa"/>
            <w:gridSpan w:val="2"/>
            <w:tcBorders>
              <w:left w:val="single" w:sz="4" w:space="0" w:color="auto"/>
              <w:bottom w:val="single" w:sz="4" w:space="0" w:color="auto"/>
            </w:tcBorders>
          </w:tcPr>
          <w:p w14:paraId="390FA087" w14:textId="77777777" w:rsidR="0089270A" w:rsidRDefault="0089270A" w:rsidP="008927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D8D4699" w:rsidR="0089270A" w:rsidRDefault="0089270A" w:rsidP="0089270A">
            <w:pPr>
              <w:pStyle w:val="CRCoverPage"/>
              <w:spacing w:after="0"/>
              <w:ind w:left="100"/>
              <w:rPr>
                <w:noProof/>
                <w:lang w:eastAsia="zh-CN"/>
              </w:rPr>
            </w:pPr>
            <w:r w:rsidRPr="000C2AC0">
              <w:rPr>
                <w:noProof/>
                <w:lang w:eastAsia="zh-CN"/>
              </w:rPr>
              <w:t>It is not aligned with Stage2</w:t>
            </w:r>
          </w:p>
        </w:tc>
      </w:tr>
      <w:tr w:rsidR="0089270A" w14:paraId="1E69A14D" w14:textId="77777777" w:rsidTr="00547111">
        <w:tc>
          <w:tcPr>
            <w:tcW w:w="2694" w:type="dxa"/>
            <w:gridSpan w:val="2"/>
          </w:tcPr>
          <w:p w14:paraId="4E4EF484" w14:textId="77777777" w:rsidR="0089270A" w:rsidRDefault="0089270A" w:rsidP="0089270A">
            <w:pPr>
              <w:pStyle w:val="CRCoverPage"/>
              <w:spacing w:after="0"/>
              <w:rPr>
                <w:b/>
                <w:i/>
                <w:noProof/>
                <w:sz w:val="8"/>
                <w:szCs w:val="8"/>
              </w:rPr>
            </w:pPr>
          </w:p>
        </w:tc>
        <w:tc>
          <w:tcPr>
            <w:tcW w:w="6946" w:type="dxa"/>
            <w:gridSpan w:val="9"/>
          </w:tcPr>
          <w:p w14:paraId="46073ADA" w14:textId="77777777" w:rsidR="0089270A" w:rsidRDefault="0089270A" w:rsidP="0089270A">
            <w:pPr>
              <w:pStyle w:val="CRCoverPage"/>
              <w:spacing w:after="0"/>
              <w:rPr>
                <w:noProof/>
                <w:sz w:val="8"/>
                <w:szCs w:val="8"/>
              </w:rPr>
            </w:pPr>
          </w:p>
        </w:tc>
      </w:tr>
      <w:tr w:rsidR="0089270A" w14:paraId="187E228F" w14:textId="77777777" w:rsidTr="00547111">
        <w:tc>
          <w:tcPr>
            <w:tcW w:w="2694" w:type="dxa"/>
            <w:gridSpan w:val="2"/>
            <w:tcBorders>
              <w:top w:val="single" w:sz="4" w:space="0" w:color="auto"/>
              <w:left w:val="single" w:sz="4" w:space="0" w:color="auto"/>
            </w:tcBorders>
          </w:tcPr>
          <w:p w14:paraId="555DD439" w14:textId="77777777" w:rsidR="0089270A" w:rsidRPr="00AF674E" w:rsidRDefault="0089270A" w:rsidP="0089270A">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A3E3890" w:rsidR="0089270A" w:rsidRPr="00AF674E" w:rsidRDefault="0089270A" w:rsidP="0089270A">
            <w:pPr>
              <w:pStyle w:val="CRCoverPage"/>
              <w:spacing w:after="0"/>
              <w:ind w:left="100"/>
              <w:rPr>
                <w:noProof/>
                <w:lang w:eastAsia="zh-CN"/>
              </w:rPr>
            </w:pPr>
            <w:r>
              <w:rPr>
                <w:noProof/>
                <w:lang w:eastAsia="zh-CN"/>
              </w:rPr>
              <w:t>5.5.2.2.1</w:t>
            </w:r>
          </w:p>
        </w:tc>
      </w:tr>
      <w:tr w:rsidR="0089270A" w14:paraId="70A1ED48" w14:textId="77777777" w:rsidTr="00547111">
        <w:tc>
          <w:tcPr>
            <w:tcW w:w="2694" w:type="dxa"/>
            <w:gridSpan w:val="2"/>
            <w:tcBorders>
              <w:left w:val="single" w:sz="4" w:space="0" w:color="auto"/>
            </w:tcBorders>
          </w:tcPr>
          <w:p w14:paraId="3A007D99" w14:textId="77777777" w:rsidR="0089270A" w:rsidRDefault="0089270A" w:rsidP="0089270A">
            <w:pPr>
              <w:pStyle w:val="CRCoverPage"/>
              <w:spacing w:after="0"/>
              <w:rPr>
                <w:b/>
                <w:i/>
                <w:noProof/>
                <w:sz w:val="8"/>
                <w:szCs w:val="8"/>
              </w:rPr>
            </w:pPr>
          </w:p>
        </w:tc>
        <w:tc>
          <w:tcPr>
            <w:tcW w:w="6946" w:type="dxa"/>
            <w:gridSpan w:val="9"/>
            <w:tcBorders>
              <w:right w:val="single" w:sz="4" w:space="0" w:color="auto"/>
            </w:tcBorders>
          </w:tcPr>
          <w:p w14:paraId="3FDF3285" w14:textId="77777777" w:rsidR="0089270A" w:rsidRDefault="0089270A" w:rsidP="0089270A">
            <w:pPr>
              <w:pStyle w:val="CRCoverPage"/>
              <w:spacing w:after="0"/>
              <w:rPr>
                <w:noProof/>
                <w:sz w:val="8"/>
                <w:szCs w:val="8"/>
              </w:rPr>
            </w:pPr>
          </w:p>
        </w:tc>
      </w:tr>
      <w:tr w:rsidR="0089270A" w14:paraId="35883B7B" w14:textId="77777777" w:rsidTr="00547111">
        <w:tc>
          <w:tcPr>
            <w:tcW w:w="2694" w:type="dxa"/>
            <w:gridSpan w:val="2"/>
            <w:tcBorders>
              <w:left w:val="single" w:sz="4" w:space="0" w:color="auto"/>
            </w:tcBorders>
          </w:tcPr>
          <w:p w14:paraId="0F18E29D" w14:textId="77777777" w:rsidR="0089270A" w:rsidRDefault="0089270A" w:rsidP="008927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89270A" w:rsidRDefault="0089270A" w:rsidP="008927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89270A" w:rsidRDefault="0089270A" w:rsidP="0089270A">
            <w:pPr>
              <w:pStyle w:val="CRCoverPage"/>
              <w:spacing w:after="0"/>
              <w:jc w:val="center"/>
              <w:rPr>
                <w:b/>
                <w:caps/>
                <w:noProof/>
              </w:rPr>
            </w:pPr>
            <w:r>
              <w:rPr>
                <w:b/>
                <w:caps/>
                <w:noProof/>
              </w:rPr>
              <w:t>N</w:t>
            </w:r>
          </w:p>
        </w:tc>
        <w:tc>
          <w:tcPr>
            <w:tcW w:w="2977" w:type="dxa"/>
            <w:gridSpan w:val="4"/>
          </w:tcPr>
          <w:p w14:paraId="1568D443" w14:textId="77777777" w:rsidR="0089270A" w:rsidRDefault="0089270A" w:rsidP="008927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89270A" w:rsidRDefault="0089270A" w:rsidP="0089270A">
            <w:pPr>
              <w:pStyle w:val="CRCoverPage"/>
              <w:spacing w:after="0"/>
              <w:ind w:left="99"/>
              <w:rPr>
                <w:noProof/>
              </w:rPr>
            </w:pPr>
          </w:p>
        </w:tc>
      </w:tr>
      <w:tr w:rsidR="0089270A" w14:paraId="05A7B264" w14:textId="77777777" w:rsidTr="00547111">
        <w:tc>
          <w:tcPr>
            <w:tcW w:w="2694" w:type="dxa"/>
            <w:gridSpan w:val="2"/>
            <w:tcBorders>
              <w:left w:val="single" w:sz="4" w:space="0" w:color="auto"/>
            </w:tcBorders>
          </w:tcPr>
          <w:p w14:paraId="465EBDAB" w14:textId="77777777" w:rsidR="0089270A" w:rsidRDefault="0089270A" w:rsidP="008927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89270A" w:rsidRDefault="0089270A" w:rsidP="0089270A">
            <w:pPr>
              <w:pStyle w:val="CRCoverPage"/>
              <w:spacing w:after="0"/>
              <w:jc w:val="center"/>
              <w:rPr>
                <w:b/>
                <w:caps/>
                <w:noProof/>
              </w:rPr>
            </w:pPr>
            <w:r>
              <w:rPr>
                <w:b/>
                <w:caps/>
                <w:noProof/>
              </w:rPr>
              <w:t>X</w:t>
            </w:r>
          </w:p>
        </w:tc>
        <w:tc>
          <w:tcPr>
            <w:tcW w:w="2977" w:type="dxa"/>
            <w:gridSpan w:val="4"/>
          </w:tcPr>
          <w:p w14:paraId="4F4B31D8" w14:textId="77777777" w:rsidR="0089270A" w:rsidRDefault="0089270A" w:rsidP="008927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89270A" w:rsidRDefault="0089270A" w:rsidP="0089270A">
            <w:pPr>
              <w:pStyle w:val="CRCoverPage"/>
              <w:spacing w:after="0"/>
              <w:ind w:left="99"/>
              <w:rPr>
                <w:noProof/>
              </w:rPr>
            </w:pPr>
            <w:r>
              <w:rPr>
                <w:noProof/>
              </w:rPr>
              <w:t xml:space="preserve">TS/TR ... CR ... </w:t>
            </w:r>
          </w:p>
        </w:tc>
      </w:tr>
      <w:tr w:rsidR="0089270A" w14:paraId="057677BD" w14:textId="77777777" w:rsidTr="00547111">
        <w:tc>
          <w:tcPr>
            <w:tcW w:w="2694" w:type="dxa"/>
            <w:gridSpan w:val="2"/>
            <w:tcBorders>
              <w:left w:val="single" w:sz="4" w:space="0" w:color="auto"/>
            </w:tcBorders>
          </w:tcPr>
          <w:p w14:paraId="0D736100" w14:textId="77777777" w:rsidR="0089270A" w:rsidRDefault="0089270A" w:rsidP="008927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89270A" w:rsidRDefault="0089270A" w:rsidP="0089270A">
            <w:pPr>
              <w:pStyle w:val="CRCoverPage"/>
              <w:spacing w:after="0"/>
              <w:jc w:val="center"/>
              <w:rPr>
                <w:b/>
                <w:caps/>
                <w:noProof/>
              </w:rPr>
            </w:pPr>
            <w:r>
              <w:rPr>
                <w:b/>
                <w:caps/>
                <w:noProof/>
              </w:rPr>
              <w:t>X</w:t>
            </w:r>
          </w:p>
        </w:tc>
        <w:tc>
          <w:tcPr>
            <w:tcW w:w="2977" w:type="dxa"/>
            <w:gridSpan w:val="4"/>
          </w:tcPr>
          <w:p w14:paraId="20FF0017" w14:textId="77777777" w:rsidR="0089270A" w:rsidRDefault="0089270A" w:rsidP="008927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89270A" w:rsidRDefault="0089270A" w:rsidP="0089270A">
            <w:pPr>
              <w:pStyle w:val="CRCoverPage"/>
              <w:spacing w:after="0"/>
              <w:ind w:left="99"/>
              <w:rPr>
                <w:noProof/>
              </w:rPr>
            </w:pPr>
            <w:r>
              <w:rPr>
                <w:noProof/>
              </w:rPr>
              <w:t xml:space="preserve">TS/TR ... CR ... </w:t>
            </w:r>
          </w:p>
        </w:tc>
      </w:tr>
      <w:tr w:rsidR="0089270A" w14:paraId="34533C65" w14:textId="77777777" w:rsidTr="00547111">
        <w:tc>
          <w:tcPr>
            <w:tcW w:w="2694" w:type="dxa"/>
            <w:gridSpan w:val="2"/>
            <w:tcBorders>
              <w:left w:val="single" w:sz="4" w:space="0" w:color="auto"/>
            </w:tcBorders>
          </w:tcPr>
          <w:p w14:paraId="2CDC3C58" w14:textId="77777777" w:rsidR="0089270A" w:rsidRDefault="0089270A" w:rsidP="008927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89270A" w:rsidRDefault="0089270A" w:rsidP="008927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89270A" w:rsidRDefault="0089270A" w:rsidP="0089270A">
            <w:pPr>
              <w:pStyle w:val="CRCoverPage"/>
              <w:spacing w:after="0"/>
              <w:jc w:val="center"/>
              <w:rPr>
                <w:b/>
                <w:caps/>
                <w:noProof/>
              </w:rPr>
            </w:pPr>
            <w:r>
              <w:rPr>
                <w:b/>
                <w:caps/>
                <w:noProof/>
              </w:rPr>
              <w:t>X</w:t>
            </w:r>
          </w:p>
        </w:tc>
        <w:tc>
          <w:tcPr>
            <w:tcW w:w="2977" w:type="dxa"/>
            <w:gridSpan w:val="4"/>
          </w:tcPr>
          <w:p w14:paraId="4A22CC4E" w14:textId="77777777" w:rsidR="0089270A" w:rsidRDefault="0089270A" w:rsidP="008927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89270A" w:rsidRDefault="0089270A" w:rsidP="0089270A">
            <w:pPr>
              <w:pStyle w:val="CRCoverPage"/>
              <w:spacing w:after="0"/>
              <w:ind w:left="99"/>
              <w:rPr>
                <w:noProof/>
              </w:rPr>
            </w:pPr>
            <w:r>
              <w:rPr>
                <w:noProof/>
              </w:rPr>
              <w:t xml:space="preserve">TS/TR ... CR ... </w:t>
            </w:r>
          </w:p>
        </w:tc>
      </w:tr>
      <w:tr w:rsidR="0089270A" w14:paraId="4676D060" w14:textId="77777777" w:rsidTr="008863B9">
        <w:tc>
          <w:tcPr>
            <w:tcW w:w="2694" w:type="dxa"/>
            <w:gridSpan w:val="2"/>
            <w:tcBorders>
              <w:left w:val="single" w:sz="4" w:space="0" w:color="auto"/>
            </w:tcBorders>
          </w:tcPr>
          <w:p w14:paraId="7840CAC6" w14:textId="77777777" w:rsidR="0089270A" w:rsidRDefault="0089270A" w:rsidP="0089270A">
            <w:pPr>
              <w:pStyle w:val="CRCoverPage"/>
              <w:spacing w:after="0"/>
              <w:rPr>
                <w:b/>
                <w:i/>
                <w:noProof/>
              </w:rPr>
            </w:pPr>
          </w:p>
        </w:tc>
        <w:tc>
          <w:tcPr>
            <w:tcW w:w="6946" w:type="dxa"/>
            <w:gridSpan w:val="9"/>
            <w:tcBorders>
              <w:right w:val="single" w:sz="4" w:space="0" w:color="auto"/>
            </w:tcBorders>
          </w:tcPr>
          <w:p w14:paraId="68B01732" w14:textId="77777777" w:rsidR="0089270A" w:rsidRDefault="0089270A" w:rsidP="0089270A">
            <w:pPr>
              <w:pStyle w:val="CRCoverPage"/>
              <w:spacing w:after="0"/>
              <w:rPr>
                <w:noProof/>
              </w:rPr>
            </w:pPr>
          </w:p>
        </w:tc>
      </w:tr>
      <w:tr w:rsidR="0089270A" w14:paraId="1505521B" w14:textId="77777777" w:rsidTr="008863B9">
        <w:tc>
          <w:tcPr>
            <w:tcW w:w="2694" w:type="dxa"/>
            <w:gridSpan w:val="2"/>
            <w:tcBorders>
              <w:left w:val="single" w:sz="4" w:space="0" w:color="auto"/>
              <w:bottom w:val="single" w:sz="4" w:space="0" w:color="auto"/>
            </w:tcBorders>
          </w:tcPr>
          <w:p w14:paraId="5724CC57" w14:textId="77777777" w:rsidR="0089270A" w:rsidRDefault="0089270A" w:rsidP="008927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0FFB5CF" w:rsidR="0089270A" w:rsidRDefault="0089270A" w:rsidP="0089270A">
            <w:pPr>
              <w:pStyle w:val="CRCoverPage"/>
              <w:spacing w:after="0"/>
              <w:ind w:left="100"/>
              <w:rPr>
                <w:noProof/>
              </w:rPr>
            </w:pPr>
            <w:r w:rsidRPr="00BB60DC">
              <w:rPr>
                <w:noProof/>
              </w:rPr>
              <w:t>This CR</w:t>
            </w:r>
            <w:r>
              <w:rPr>
                <w:noProof/>
              </w:rPr>
              <w:t xml:space="preserve"> does not </w:t>
            </w:r>
            <w:r w:rsidRPr="00BB60DC">
              <w:rPr>
                <w:noProof/>
              </w:rPr>
              <w:t>introduc</w:t>
            </w:r>
            <w:r>
              <w:rPr>
                <w:noProof/>
              </w:rPr>
              <w:t>e</w:t>
            </w:r>
            <w:r w:rsidRPr="00BB60DC">
              <w:rPr>
                <w:noProof/>
              </w:rPr>
              <w:t xml:space="preserve"> backward compatibile </w:t>
            </w:r>
            <w:r>
              <w:rPr>
                <w:noProof/>
              </w:rPr>
              <w:t xml:space="preserve">new features </w:t>
            </w:r>
            <w:r w:rsidRPr="00BB60DC">
              <w:rPr>
                <w:noProof/>
              </w:rPr>
              <w:t>to the OpenAPI</w:t>
            </w:r>
            <w:r>
              <w:rPr>
                <w:noProof/>
              </w:rPr>
              <w:t xml:space="preserve"> files.</w:t>
            </w:r>
          </w:p>
        </w:tc>
      </w:tr>
      <w:tr w:rsidR="0089270A" w:rsidRPr="008863B9" w14:paraId="42268FE4" w14:textId="77777777" w:rsidTr="008863B9">
        <w:tc>
          <w:tcPr>
            <w:tcW w:w="2694" w:type="dxa"/>
            <w:gridSpan w:val="2"/>
            <w:tcBorders>
              <w:top w:val="single" w:sz="4" w:space="0" w:color="auto"/>
              <w:bottom w:val="single" w:sz="4" w:space="0" w:color="auto"/>
            </w:tcBorders>
          </w:tcPr>
          <w:p w14:paraId="082BA22A" w14:textId="77777777" w:rsidR="0089270A" w:rsidRPr="008863B9" w:rsidRDefault="0089270A" w:rsidP="008927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9270A" w:rsidRPr="008863B9" w:rsidRDefault="0089270A" w:rsidP="0089270A">
            <w:pPr>
              <w:pStyle w:val="CRCoverPage"/>
              <w:spacing w:after="0"/>
              <w:ind w:left="100"/>
              <w:rPr>
                <w:noProof/>
                <w:sz w:val="8"/>
                <w:szCs w:val="8"/>
              </w:rPr>
            </w:pPr>
          </w:p>
        </w:tc>
      </w:tr>
      <w:tr w:rsidR="0089270A"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9270A" w:rsidRDefault="0089270A" w:rsidP="008927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89270A" w:rsidRDefault="0089270A" w:rsidP="0089270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C62C4CA" w14:textId="77777777" w:rsidR="00E85704" w:rsidRDefault="00E85704" w:rsidP="00E85704">
      <w:pPr>
        <w:pStyle w:val="4"/>
        <w:rPr>
          <w:lang w:eastAsia="en-GB"/>
        </w:rPr>
      </w:pPr>
      <w:bookmarkStart w:id="8" w:name="_Toc106632382"/>
      <w:bookmarkStart w:id="9" w:name="_Toc97071748"/>
      <w:bookmarkStart w:id="10" w:name="_Toc89180069"/>
      <w:bookmarkStart w:id="11" w:name="_Toc89064768"/>
      <w:bookmarkStart w:id="12" w:name="_Toc89034970"/>
      <w:bookmarkStart w:id="13" w:name="_Toc56698765"/>
      <w:bookmarkStart w:id="14" w:name="_Toc56691501"/>
      <w:bookmarkStart w:id="15" w:name="_Toc56676978"/>
      <w:bookmarkStart w:id="16" w:name="_Toc49857143"/>
      <w:bookmarkStart w:id="17" w:name="_Toc43207663"/>
      <w:bookmarkStart w:id="18" w:name="_Toc34124549"/>
      <w:bookmarkStart w:id="19" w:name="_Toc25156249"/>
      <w:bookmarkStart w:id="20" w:name="_Toc25156250"/>
      <w:bookmarkStart w:id="21" w:name="_Toc34124550"/>
      <w:bookmarkStart w:id="22" w:name="_Toc43207664"/>
      <w:bookmarkStart w:id="23" w:name="_Toc49857144"/>
      <w:bookmarkStart w:id="24" w:name="_Toc56676979"/>
      <w:bookmarkStart w:id="25" w:name="_Toc56691502"/>
      <w:bookmarkStart w:id="26" w:name="_Toc56698766"/>
      <w:bookmarkStart w:id="27" w:name="_Toc89034971"/>
      <w:bookmarkStart w:id="28" w:name="_Toc89064769"/>
      <w:bookmarkStart w:id="29" w:name="_Toc89180070"/>
      <w:bookmarkStart w:id="30" w:name="_Toc97071749"/>
      <w:bookmarkStart w:id="31" w:name="_Toc98542075"/>
      <w:bookmarkStart w:id="32" w:name="_Toc19777613"/>
      <w:bookmarkStart w:id="33" w:name="_Toc27740910"/>
      <w:bookmarkStart w:id="34" w:name="_Toc36054289"/>
      <w:bookmarkStart w:id="35" w:name="_Toc44874165"/>
      <w:bookmarkStart w:id="36" w:name="_Toc51863143"/>
      <w:bookmarkStart w:id="37" w:name="_Toc57980572"/>
      <w:bookmarkStart w:id="38" w:name="_Toc82549951"/>
      <w:r>
        <w:t>5.5.2.2</w:t>
      </w:r>
      <w:r>
        <w:tab/>
        <w:t>ProvidePositioningInfo</w:t>
      </w:r>
      <w:bookmarkEnd w:id="8"/>
      <w:bookmarkEnd w:id="9"/>
      <w:bookmarkEnd w:id="10"/>
      <w:bookmarkEnd w:id="11"/>
      <w:bookmarkEnd w:id="12"/>
      <w:bookmarkEnd w:id="13"/>
      <w:bookmarkEnd w:id="14"/>
      <w:bookmarkEnd w:id="15"/>
      <w:bookmarkEnd w:id="16"/>
      <w:bookmarkEnd w:id="17"/>
      <w:bookmarkEnd w:id="18"/>
      <w:bookmarkEnd w:id="19"/>
    </w:p>
    <w:p w14:paraId="74246EA5" w14:textId="77777777" w:rsidR="00E85704" w:rsidRDefault="00E85704" w:rsidP="00E85704">
      <w:pPr>
        <w:pStyle w:val="5"/>
      </w:pPr>
      <w:bookmarkStart w:id="39" w:name="_Toc106632383"/>
      <w:r>
        <w:t>5.5.2.2.1</w:t>
      </w:r>
      <w:r>
        <w:tab/>
        <w:t>General</w:t>
      </w:r>
      <w:bookmarkEnd w:id="39"/>
    </w:p>
    <w:p w14:paraId="34B5941F" w14:textId="77777777" w:rsidR="00E85704" w:rsidRDefault="00E85704" w:rsidP="00E85704">
      <w:r>
        <w:t>The ProvidePositioningInfo service operation is used in the following procedure:</w:t>
      </w:r>
    </w:p>
    <w:p w14:paraId="35003D8F" w14:textId="77777777" w:rsidR="00E85704" w:rsidRDefault="00E85704" w:rsidP="00E85704">
      <w:pPr>
        <w:pStyle w:val="B1"/>
      </w:pPr>
      <w:r>
        <w:t>-</w:t>
      </w:r>
      <w:r>
        <w:tab/>
      </w:r>
      <w:r>
        <w:rPr>
          <w:lang w:eastAsia="zh-CN"/>
        </w:rPr>
        <w:t>5GC-MT-LR Procedure without UDM Query</w:t>
      </w:r>
      <w:r>
        <w:t xml:space="preserve"> (see 3GPP TS 23.273 [42], clause 6.10.2)</w:t>
      </w:r>
    </w:p>
    <w:p w14:paraId="654657AF" w14:textId="77777777" w:rsidR="00E85704" w:rsidRDefault="00E85704" w:rsidP="00E85704">
      <w:pPr>
        <w:pStyle w:val="B1"/>
      </w:pPr>
      <w:r>
        <w:t>-</w:t>
      </w:r>
      <w:r>
        <w:tab/>
      </w:r>
      <w:r>
        <w:rPr>
          <w:lang w:eastAsia="zh-CN"/>
        </w:rPr>
        <w:t xml:space="preserve">5GC-MT-LR Procedure </w:t>
      </w:r>
      <w:r>
        <w:t>(see 3GPP TS 23.273 [42], clause 6.1)</w:t>
      </w:r>
    </w:p>
    <w:p w14:paraId="569ED261" w14:textId="77777777" w:rsidR="00E85704" w:rsidRDefault="00E85704" w:rsidP="00E85704">
      <w:pPr>
        <w:pStyle w:val="B1"/>
      </w:pPr>
      <w:r>
        <w:t>-</w:t>
      </w:r>
      <w:r>
        <w:tab/>
      </w:r>
      <w:r>
        <w:rPr>
          <w:lang w:eastAsia="zh-CN"/>
        </w:rPr>
        <w:t xml:space="preserve">Initiation and Reporting of Location Events </w:t>
      </w:r>
      <w:r>
        <w:t>(see 3GPP TS 23.273 [</w:t>
      </w:r>
      <w:r>
        <w:rPr>
          <w:lang w:eastAsia="zh-CN"/>
        </w:rPr>
        <w:t>42</w:t>
      </w:r>
      <w:r>
        <w:t>], clause 6.3.1)</w:t>
      </w:r>
    </w:p>
    <w:p w14:paraId="25F9AC1B" w14:textId="77777777" w:rsidR="00E85704" w:rsidRDefault="00E85704" w:rsidP="00E85704">
      <w:pPr>
        <w:pStyle w:val="B1"/>
      </w:pPr>
      <w:r>
        <w:t>-</w:t>
      </w:r>
      <w:r>
        <w:tab/>
      </w:r>
      <w:r>
        <w:rPr>
          <w:lang w:eastAsia="zh-CN"/>
        </w:rPr>
        <w:t xml:space="preserve">Location Continuity for Handover of an Emergency session from NG-RAN </w:t>
      </w:r>
      <w:r>
        <w:t>(see 3GPP TS 23.273 [42], clause 6.10.3)</w:t>
      </w:r>
    </w:p>
    <w:p w14:paraId="764C4B9E" w14:textId="77777777" w:rsidR="00E85704" w:rsidRDefault="00E85704" w:rsidP="00E85704">
      <w:pPr>
        <w:rPr>
          <w:color w:val="000000"/>
          <w:lang w:eastAsia="ja-JP"/>
        </w:rPr>
      </w:pPr>
      <w:r>
        <w:t>The ProvidePositioningInfo service operation shall be invoked by the NF Service Consumer (e.g. GMLC) to request the current or deferred geodetic and optionally local and/or civic location of the UE. The service operation triggers the AMF to invoke the service towards the LMF.</w:t>
      </w:r>
    </w:p>
    <w:p w14:paraId="67FDD4FF" w14:textId="77777777" w:rsidR="00E85704" w:rsidRDefault="00E85704" w:rsidP="00E85704">
      <w:pPr>
        <w:rPr>
          <w:lang w:eastAsia="en-GB"/>
        </w:rPr>
      </w:pPr>
      <w:r>
        <w:rPr>
          <w:lang w:eastAsia="zh-CN"/>
        </w:rPr>
        <w:t xml:space="preserve">The NF Service Consumer shall invoke the service operation by sending POST to the URI of the "provide-pos-info" custom operation on the "Individual UE Context" resource (See clause </w:t>
      </w:r>
      <w:r>
        <w:t>6.4.3.2.4.2). See also figure 5.5.2.2.1-1.</w:t>
      </w:r>
    </w:p>
    <w:p w14:paraId="0FE12A5C" w14:textId="77777777" w:rsidR="00E85704" w:rsidRDefault="00E85704" w:rsidP="00E85704">
      <w:pPr>
        <w:pStyle w:val="TH"/>
      </w:pPr>
      <w:r>
        <w:rPr>
          <w:rFonts w:eastAsia="Times New Roman"/>
          <w:lang w:eastAsia="en-GB"/>
        </w:rPr>
        <w:object w:dxaOrig="7935" w:dyaOrig="2865" w14:anchorId="5A72A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143.4pt" o:ole="">
            <v:imagedata r:id="rId13" o:title=""/>
          </v:shape>
          <o:OLEObject Type="Embed" ProgID="Visio.Drawing.15" ShapeID="_x0000_i1025" DrawAspect="Content" ObjectID="_1721662988" r:id="rId14"/>
        </w:object>
      </w:r>
    </w:p>
    <w:p w14:paraId="4C22B83B" w14:textId="77777777" w:rsidR="00E85704" w:rsidRDefault="00E85704" w:rsidP="00E85704">
      <w:pPr>
        <w:pStyle w:val="TF"/>
        <w:spacing w:before="120"/>
      </w:pPr>
      <w:r>
        <w:t>Figure 5.5.2.2.1-1: NF Service Consumer requests the positioning information of the UE</w:t>
      </w:r>
    </w:p>
    <w:p w14:paraId="6B027ABC" w14:textId="59FCB88A" w:rsidR="00E85704" w:rsidRDefault="00E85704" w:rsidP="00E85704">
      <w:pPr>
        <w:pStyle w:val="B1"/>
      </w:pPr>
      <w:r>
        <w:t>1.</w:t>
      </w:r>
      <w:r>
        <w:tab/>
        <w:t>The NF Service Consumer shall send a POST request to the resource URI of "provide-pos-info" custom operation of the "</w:t>
      </w:r>
      <w:r>
        <w:rPr>
          <w:iCs/>
          <w:lang w:eastAsia="zh-CN"/>
        </w:rPr>
        <w:t xml:space="preserve">Individual UE context" </w:t>
      </w:r>
      <w:r>
        <w:t>resource of the AMF. The payload body of the POST request may contain an indication of a positioning request from emergency services or commercial services client</w:t>
      </w:r>
      <w:r>
        <w:rPr>
          <w:lang w:val="en-US"/>
        </w:rPr>
        <w:t xml:space="preserve">, </w:t>
      </w:r>
      <w:r>
        <w:t>the required QoS,</w:t>
      </w:r>
      <w:r>
        <w:rPr>
          <w:lang w:val="en-US"/>
        </w:rPr>
        <w:t xml:space="preserve"> </w:t>
      </w:r>
      <w:r>
        <w:t>Supported GAD shapes</w:t>
      </w:r>
      <w:ins w:id="40" w:author="Huawei CT#96e" w:date="2022-08-04T15:24:00Z">
        <w:r>
          <w:t>,</w:t>
        </w:r>
      </w:ins>
      <w:r>
        <w:t xml:space="preserve"> </w:t>
      </w:r>
      <w:del w:id="41" w:author="Huawei CT#96e" w:date="2022-08-04T15:24:00Z">
        <w:r w:rsidDel="00E85704">
          <w:delText xml:space="preserve">and </w:delText>
        </w:r>
      </w:del>
      <w:r>
        <w:t>scheduled location time</w:t>
      </w:r>
      <w:ins w:id="42" w:author="Huawei CT#96e" w:date="2022-08-04T15:24:00Z">
        <w:r w:rsidRPr="00E85704">
          <w:t xml:space="preserve"> </w:t>
        </w:r>
        <w:r>
          <w:t xml:space="preserve">and </w:t>
        </w:r>
      </w:ins>
      <w:ins w:id="43" w:author="Huawei CT#96e" w:date="2022-08-04T16:50:00Z">
        <w:r w:rsidR="009F4ABB">
          <w:rPr>
            <w:rFonts w:hint="eastAsia"/>
            <w:lang w:eastAsia="zh-CN"/>
          </w:rPr>
          <w:t>r</w:t>
        </w:r>
        <w:r w:rsidR="009F4ABB">
          <w:rPr>
            <w:lang w:eastAsia="zh-CN"/>
          </w:rPr>
          <w:t>eliable</w:t>
        </w:r>
      </w:ins>
      <w:ins w:id="44" w:author="Huawei CT#96e" w:date="2022-08-04T17:32:00Z">
        <w:r w:rsidR="009F4ABB">
          <w:rPr>
            <w:lang w:eastAsia="zh-CN"/>
          </w:rPr>
          <w:t xml:space="preserve"> UE </w:t>
        </w:r>
      </w:ins>
      <w:ins w:id="45" w:author="Huawei CT#96e" w:date="2022-08-04T16:50:00Z">
        <w:r w:rsidR="009F4ABB">
          <w:rPr>
            <w:lang w:eastAsia="zh-CN"/>
          </w:rPr>
          <w:t>Loc</w:t>
        </w:r>
      </w:ins>
      <w:ins w:id="46" w:author="Huawei CT#96e" w:date="2022-08-04T17:32:00Z">
        <w:r w:rsidR="009F4ABB">
          <w:rPr>
            <w:lang w:eastAsia="zh-CN"/>
          </w:rPr>
          <w:t xml:space="preserve">ation </w:t>
        </w:r>
      </w:ins>
      <w:ins w:id="47" w:author="Huawei CT#96e" w:date="2022-08-04T16:50:00Z">
        <w:r w:rsidR="009F4ABB">
          <w:rPr>
            <w:lang w:eastAsia="zh-CN"/>
          </w:rPr>
          <w:t>Req</w:t>
        </w:r>
      </w:ins>
      <w:ins w:id="48" w:author="Huawei CT#96e" w:date="2022-08-04T17:32:00Z">
        <w:r w:rsidR="009F4ABB">
          <w:rPr>
            <w:lang w:eastAsia="zh-CN"/>
          </w:rPr>
          <w:t>uest</w:t>
        </w:r>
      </w:ins>
      <w:r>
        <w:t>. If the NF service consumer wants the location change information or deferred location information to be notified (e.g. during a handover procedure or for activation or completion of deferred location), it also provides a callback URI on which the EventNotify service operation is executed (see clause 5.5.2.3).</w:t>
      </w:r>
    </w:p>
    <w:p w14:paraId="592B6D31" w14:textId="77777777" w:rsidR="00E85704" w:rsidRDefault="00E85704" w:rsidP="00E85704">
      <w:pPr>
        <w:pStyle w:val="B1"/>
      </w:pPr>
      <w:r>
        <w:t>2a.</w:t>
      </w:r>
      <w:r>
        <w:tab/>
        <w:t>On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6.10.3 of 3GPP TS 23.273 [42].</w:t>
      </w:r>
    </w:p>
    <w:p w14:paraId="7208C40B" w14:textId="77777777" w:rsidR="00E85704" w:rsidRDefault="00E85704" w:rsidP="00E85704">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5555D2A1" w14:textId="77777777" w:rsidR="00E85704" w:rsidRDefault="00E85704" w:rsidP="00E85704">
      <w:pPr>
        <w:pStyle w:val="B1"/>
        <w:rPr>
          <w:lang w:eastAsia="zh-CN"/>
        </w:rPr>
      </w:pPr>
      <w:r>
        <w:t>2c.</w:t>
      </w:r>
      <w:r>
        <w:tab/>
        <w:t>On failure or redirection, one of the HTTP status code listed in Table 6.4.3.2.4.2.2-2 shall be returned. For a 4xx/5xx response, the message body shall contain a ProblemDetails structure with the "cause" attribute set to one of the application error listed in Table 6.4.3.2.4.2.2-2.</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3E6F2" w14:textId="77777777" w:rsidR="00FE258B" w:rsidRDefault="00FE258B">
      <w:r>
        <w:separator/>
      </w:r>
    </w:p>
  </w:endnote>
  <w:endnote w:type="continuationSeparator" w:id="0">
    <w:p w14:paraId="477D084C" w14:textId="77777777" w:rsidR="00FE258B" w:rsidRDefault="00FE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5B249" w14:textId="77777777" w:rsidR="00FE258B" w:rsidRDefault="00FE258B">
      <w:r>
        <w:separator/>
      </w:r>
    </w:p>
  </w:footnote>
  <w:footnote w:type="continuationSeparator" w:id="0">
    <w:p w14:paraId="2838A2FE" w14:textId="77777777" w:rsidR="00FE258B" w:rsidRDefault="00FE2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B66CAE" w:rsidRDefault="00B66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B66CAE" w:rsidRDefault="00B66C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B66CAE" w:rsidRDefault="00B66C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B66CAE" w:rsidRDefault="00B66C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D2EA0"/>
    <w:rsid w:val="002D4C25"/>
    <w:rsid w:val="002D5187"/>
    <w:rsid w:val="002D51E8"/>
    <w:rsid w:val="002D6549"/>
    <w:rsid w:val="002D6AB6"/>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22598"/>
    <w:rsid w:val="008279FA"/>
    <w:rsid w:val="008358E3"/>
    <w:rsid w:val="00836F9C"/>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36892"/>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5706"/>
    <w:rsid w:val="00D061F4"/>
    <w:rsid w:val="00D06D51"/>
    <w:rsid w:val="00D07503"/>
    <w:rsid w:val="00D1087A"/>
    <w:rsid w:val="00D113D2"/>
    <w:rsid w:val="00D13E86"/>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736D5"/>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E258B"/>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qFormat/>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 w:type="character" w:customStyle="1" w:styleId="1Char">
    <w:name w:val="标题 1 Char"/>
    <w:link w:val="1"/>
    <w:uiPriority w:val="9"/>
    <w:rsid w:val="0016763D"/>
    <w:rPr>
      <w:rFonts w:ascii="Arial" w:hAnsi="Arial"/>
      <w:sz w:val="36"/>
      <w:lang w:val="en-GB" w:eastAsia="en-US"/>
    </w:rPr>
  </w:style>
  <w:style w:type="character" w:customStyle="1" w:styleId="Char">
    <w:name w:val="页眉 Char"/>
    <w:link w:val="a4"/>
    <w:rsid w:val="0016763D"/>
    <w:rPr>
      <w:rFonts w:ascii="Arial" w:hAnsi="Arial"/>
      <w:b/>
      <w:noProof/>
      <w:sz w:val="18"/>
      <w:lang w:val="en-GB" w:eastAsia="en-US"/>
    </w:rPr>
  </w:style>
  <w:style w:type="character" w:customStyle="1" w:styleId="Char2">
    <w:name w:val="页脚 Char"/>
    <w:link w:val="a9"/>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Char4">
    <w:name w:val="批注框文本 Char"/>
    <w:link w:val="ae"/>
    <w:rsid w:val="0016763D"/>
    <w:rPr>
      <w:rFonts w:ascii="Tahoma" w:hAnsi="Tahoma" w:cs="Tahoma"/>
      <w:sz w:val="16"/>
      <w:szCs w:val="16"/>
      <w:lang w:val="en-GB" w:eastAsia="en-US"/>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1">
    <w:name w:val="列表 Char"/>
    <w:link w:val="a8"/>
    <w:rsid w:val="0016763D"/>
    <w:rPr>
      <w:rFonts w:ascii="Times New Roman" w:hAnsi="Times New Roman"/>
      <w:lang w:val="en-GB" w:eastAsia="en-US"/>
    </w:rPr>
  </w:style>
  <w:style w:type="character" w:customStyle="1" w:styleId="Char0">
    <w:name w:val="脚注文本 Char"/>
    <w:link w:val="a6"/>
    <w:rsid w:val="0016763D"/>
    <w:rPr>
      <w:rFonts w:ascii="Times New Roman" w:hAnsi="Times New Roman"/>
      <w:sz w:val="16"/>
      <w:lang w:val="en-GB" w:eastAsia="en-US"/>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3">
    <w:name w:val="批注文字 Char"/>
    <w:link w:val="ac"/>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Char5">
    <w:name w:val="批注主题 Char"/>
    <w:link w:val="af"/>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Char6">
    <w:name w:val="文档结构图 Char"/>
    <w:link w:val="af0"/>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C6042-5682-4E09-82E4-AA66E412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1136</TotalTime>
  <Pages>3</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32</cp:revision>
  <cp:lastPrinted>1900-12-31T16:00:00Z</cp:lastPrinted>
  <dcterms:created xsi:type="dcterms:W3CDTF">2021-11-03T08:10:00Z</dcterms:created>
  <dcterms:modified xsi:type="dcterms:W3CDTF">2022-08-10T10:37:00Z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